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F35EC" w14:textId="19056D32" w:rsidR="00B75050" w:rsidRPr="000E2D8D" w:rsidRDefault="00B75050" w:rsidP="00B75050">
      <w:pPr>
        <w:pStyle w:val="CRCoverPage"/>
        <w:tabs>
          <w:tab w:val="right" w:pos="9639"/>
        </w:tabs>
        <w:spacing w:after="0"/>
        <w:rPr>
          <w:b/>
          <w:noProof/>
          <w:sz w:val="24"/>
        </w:rPr>
      </w:pPr>
      <w:bookmarkStart w:id="0" w:name="_Hlk145491888"/>
      <w:r w:rsidRPr="000E2D8D">
        <w:rPr>
          <w:b/>
          <w:noProof/>
          <w:sz w:val="24"/>
        </w:rPr>
        <w:t>3GPP TSG-CT WG1 Meeting #15</w:t>
      </w:r>
      <w:r>
        <w:rPr>
          <w:b/>
          <w:noProof/>
          <w:sz w:val="24"/>
        </w:rPr>
        <w:t>7</w:t>
      </w:r>
      <w:r w:rsidRPr="000E2D8D">
        <w:rPr>
          <w:b/>
          <w:noProof/>
          <w:sz w:val="24"/>
        </w:rPr>
        <w:tab/>
        <w:t>C1-</w:t>
      </w:r>
      <w:r w:rsidRPr="00895761">
        <w:rPr>
          <w:b/>
          <w:noProof/>
          <w:sz w:val="24"/>
        </w:rPr>
        <w:t>25</w:t>
      </w:r>
      <w:r w:rsidR="00041AC3">
        <w:rPr>
          <w:b/>
          <w:noProof/>
          <w:sz w:val="24"/>
        </w:rPr>
        <w:t>6033</w:t>
      </w:r>
    </w:p>
    <w:p w14:paraId="0CC48697" w14:textId="77777777" w:rsidR="00B75050" w:rsidRDefault="00B75050" w:rsidP="00B75050">
      <w:pPr>
        <w:pStyle w:val="CRCoverPage"/>
        <w:tabs>
          <w:tab w:val="right" w:pos="9639"/>
        </w:tabs>
        <w:spacing w:after="0"/>
        <w:rPr>
          <w:b/>
          <w:noProof/>
          <w:sz w:val="24"/>
        </w:rPr>
      </w:pPr>
      <w:r>
        <w:rPr>
          <w:b/>
          <w:noProof/>
          <w:sz w:val="24"/>
        </w:rPr>
        <w:t>Sophia-Antipolis</w:t>
      </w:r>
      <w:r w:rsidRPr="000E2D8D">
        <w:rPr>
          <w:b/>
          <w:noProof/>
          <w:sz w:val="24"/>
        </w:rPr>
        <w:t xml:space="preserve">, </w:t>
      </w:r>
      <w:r>
        <w:rPr>
          <w:b/>
          <w:noProof/>
          <w:sz w:val="24"/>
        </w:rPr>
        <w:t>France</w:t>
      </w:r>
      <w:r w:rsidRPr="000E2D8D">
        <w:rPr>
          <w:b/>
          <w:noProof/>
          <w:sz w:val="24"/>
        </w:rPr>
        <w:t xml:space="preserve"> </w:t>
      </w:r>
      <w:r>
        <w:rPr>
          <w:b/>
          <w:noProof/>
          <w:sz w:val="24"/>
        </w:rPr>
        <w:t>13</w:t>
      </w:r>
      <w:r w:rsidRPr="000E2D8D">
        <w:rPr>
          <w:b/>
          <w:noProof/>
          <w:sz w:val="24"/>
        </w:rPr>
        <w:t>-</w:t>
      </w:r>
      <w:r>
        <w:rPr>
          <w:b/>
          <w:noProof/>
          <w:sz w:val="24"/>
        </w:rPr>
        <w:t>17</w:t>
      </w:r>
      <w:r w:rsidRPr="000E2D8D">
        <w:rPr>
          <w:b/>
          <w:noProof/>
          <w:sz w:val="24"/>
        </w:rPr>
        <w:t xml:space="preserve"> </w:t>
      </w:r>
      <w:r>
        <w:rPr>
          <w:b/>
          <w:noProof/>
          <w:sz w:val="24"/>
        </w:rPr>
        <w:t>October</w:t>
      </w:r>
      <w:r w:rsidRPr="000E2D8D">
        <w:rPr>
          <w:b/>
          <w:noProof/>
          <w:sz w:val="24"/>
        </w:rPr>
        <w:t xml:space="preserve"> 2025</w:t>
      </w:r>
      <w:bookmarkEnd w:id="0"/>
    </w:p>
    <w:p w14:paraId="6A6BF8E3" w14:textId="77777777" w:rsidR="00B75050" w:rsidRDefault="00B75050" w:rsidP="00B75050">
      <w:pPr>
        <w:pStyle w:val="Header"/>
        <w:pBdr>
          <w:bottom w:val="single" w:sz="4" w:space="1" w:color="auto"/>
        </w:pBdr>
        <w:tabs>
          <w:tab w:val="right" w:pos="9639"/>
        </w:tabs>
        <w:rPr>
          <w:rFonts w:cs="Arial"/>
          <w:b w:val="0"/>
          <w:bCs/>
          <w:noProof w:val="0"/>
          <w:sz w:val="24"/>
          <w:szCs w:val="24"/>
        </w:rPr>
      </w:pPr>
    </w:p>
    <w:p w14:paraId="4B3818D8" w14:textId="77777777" w:rsidR="00B75050" w:rsidRDefault="00B75050" w:rsidP="00B75050">
      <w:pPr>
        <w:pStyle w:val="CRCoverPage"/>
        <w:outlineLvl w:val="0"/>
        <w:rPr>
          <w:b/>
          <w:sz w:val="24"/>
        </w:rPr>
      </w:pPr>
    </w:p>
    <w:p w14:paraId="421E0464" w14:textId="77777777" w:rsidR="00B75050" w:rsidRPr="006B5418" w:rsidRDefault="00B75050" w:rsidP="00B7505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CEWiT</w:t>
      </w:r>
    </w:p>
    <w:p w14:paraId="149B35B7" w14:textId="32135B80" w:rsidR="00B75050" w:rsidRPr="006B5418" w:rsidRDefault="00B75050" w:rsidP="00B7505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Causes related to command procedures</w:t>
      </w:r>
    </w:p>
    <w:p w14:paraId="2168689A" w14:textId="77777777" w:rsidR="00B75050" w:rsidRPr="006B5418" w:rsidRDefault="00B75050" w:rsidP="00B7505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w:t>
      </w:r>
    </w:p>
    <w:p w14:paraId="3D819B7C" w14:textId="77777777" w:rsidR="00B75050" w:rsidRPr="006B5418" w:rsidRDefault="00B75050" w:rsidP="00B7505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70</w:t>
      </w:r>
    </w:p>
    <w:p w14:paraId="3036BF16" w14:textId="77777777" w:rsidR="00B75050" w:rsidRPr="006B5418" w:rsidRDefault="00B75050" w:rsidP="00B7505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3F4D7D11" w14:textId="77777777" w:rsidR="00B75050" w:rsidRPr="006B5418" w:rsidRDefault="00B75050" w:rsidP="00B75050">
      <w:pPr>
        <w:pBdr>
          <w:bottom w:val="single" w:sz="12" w:space="1" w:color="auto"/>
        </w:pBdr>
        <w:spacing w:after="120"/>
        <w:ind w:left="1985" w:hanging="1985"/>
        <w:rPr>
          <w:rFonts w:ascii="Arial" w:hAnsi="Arial" w:cs="Arial"/>
          <w:b/>
          <w:bCs/>
          <w:lang w:val="en-US"/>
        </w:rPr>
      </w:pPr>
    </w:p>
    <w:p w14:paraId="1AC3D95C" w14:textId="77777777" w:rsidR="00B75050" w:rsidRPr="006B5418" w:rsidRDefault="00B75050" w:rsidP="00B75050">
      <w:pPr>
        <w:pStyle w:val="CRCoverPage"/>
        <w:rPr>
          <w:b/>
          <w:lang w:val="en-US"/>
        </w:rPr>
      </w:pPr>
      <w:r>
        <w:rPr>
          <w:b/>
          <w:lang w:val="en-US"/>
        </w:rPr>
        <w:t>1</w:t>
      </w:r>
      <w:r w:rsidRPr="006B5418">
        <w:rPr>
          <w:b/>
          <w:lang w:val="en-US"/>
        </w:rPr>
        <w:t>. Reason for Change</w:t>
      </w:r>
    </w:p>
    <w:p w14:paraId="63591FED" w14:textId="5DDC040A" w:rsidR="00B75050" w:rsidRDefault="00363D17" w:rsidP="00B75050">
      <w:pPr>
        <w:rPr>
          <w:lang w:val="en-US"/>
        </w:rPr>
      </w:pPr>
      <w:r>
        <w:rPr>
          <w:lang w:val="en-US"/>
        </w:rPr>
        <w:t>In CT1#156, causes for command procedure reject were added to TS 24.369. Some of the causes</w:t>
      </w:r>
      <w:r w:rsidR="0070642E">
        <w:rPr>
          <w:lang w:val="en-US"/>
        </w:rPr>
        <w:t xml:space="preserve"> (eg, Invalid input parameter) </w:t>
      </w:r>
      <w:r w:rsidR="00DF537B">
        <w:rPr>
          <w:lang w:val="en-US"/>
        </w:rPr>
        <w:t>need</w:t>
      </w:r>
      <w:r w:rsidR="00C020A2">
        <w:rPr>
          <w:lang w:val="en-US"/>
        </w:rPr>
        <w:t xml:space="preserve"> to be more specific to convey the proper command rejection reason to the network.</w:t>
      </w:r>
    </w:p>
    <w:p w14:paraId="1ACE6C96" w14:textId="46AE3A85" w:rsidR="00445CA7" w:rsidRPr="006B5418" w:rsidRDefault="00640507" w:rsidP="00B75050">
      <w:pPr>
        <w:rPr>
          <w:lang w:val="en-US"/>
        </w:rPr>
      </w:pPr>
      <w:r>
        <w:t>Since the AF maintains and provides such granular details</w:t>
      </w:r>
      <w:r>
        <w:rPr>
          <w:lang w:val="en-US"/>
        </w:rPr>
        <w:t xml:space="preserve"> of the</w:t>
      </w:r>
      <w:r>
        <w:t xml:space="preserve"> device, it is essential to provide the accurate input parameter related failure cause to it.</w:t>
      </w:r>
    </w:p>
    <w:p w14:paraId="6D2AA2A8" w14:textId="77777777" w:rsidR="00B75050" w:rsidRPr="006B5418" w:rsidRDefault="00B75050" w:rsidP="00B75050">
      <w:pPr>
        <w:pStyle w:val="CRCoverPage"/>
        <w:rPr>
          <w:b/>
          <w:lang w:val="en-US"/>
        </w:rPr>
      </w:pPr>
      <w:r>
        <w:rPr>
          <w:b/>
          <w:lang w:val="en-US"/>
        </w:rPr>
        <w:t>2</w:t>
      </w:r>
      <w:r w:rsidRPr="006B5418">
        <w:rPr>
          <w:b/>
          <w:lang w:val="en-US"/>
        </w:rPr>
        <w:t>. Proposal</w:t>
      </w:r>
    </w:p>
    <w:p w14:paraId="17AF05E3" w14:textId="77777777" w:rsidR="00B75050" w:rsidRPr="006B5418" w:rsidRDefault="00B75050" w:rsidP="00B75050">
      <w:pPr>
        <w:rPr>
          <w:lang w:val="en-US"/>
        </w:rPr>
      </w:pPr>
      <w:r w:rsidRPr="006B5418">
        <w:rPr>
          <w:lang w:val="en-US"/>
        </w:rPr>
        <w:t xml:space="preserve">It is proposed to agree the following changes to 3GPP TS </w:t>
      </w:r>
      <w:r>
        <w:rPr>
          <w:lang w:val="en-US"/>
        </w:rPr>
        <w:t>24.369</w:t>
      </w:r>
      <w:r w:rsidRPr="006B5418">
        <w:rPr>
          <w:lang w:val="en-US"/>
        </w:rPr>
        <w:t>.</w:t>
      </w:r>
    </w:p>
    <w:p w14:paraId="30819CDF" w14:textId="77777777" w:rsidR="00B75050" w:rsidRPr="006B5418" w:rsidRDefault="00B75050" w:rsidP="00B75050">
      <w:pPr>
        <w:pBdr>
          <w:bottom w:val="single" w:sz="12" w:space="1" w:color="auto"/>
        </w:pBdr>
        <w:rPr>
          <w:lang w:val="en-US"/>
        </w:rPr>
      </w:pPr>
    </w:p>
    <w:p w14:paraId="776BF4D2" w14:textId="77777777" w:rsidR="00B75050" w:rsidRPr="000B62D4" w:rsidRDefault="00B75050" w:rsidP="00B75050">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039C0604" w14:textId="77777777" w:rsidR="00B75050" w:rsidRPr="00F4014F" w:rsidRDefault="00B75050" w:rsidP="00B75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First Change * * *</w:t>
      </w:r>
    </w:p>
    <w:p w14:paraId="4DF052F1" w14:textId="77777777" w:rsidR="0004297E" w:rsidRDefault="0004297E" w:rsidP="0004297E">
      <w:pPr>
        <w:pStyle w:val="Heading1"/>
        <w:rPr>
          <w:lang w:val="en-US"/>
        </w:rPr>
      </w:pPr>
      <w:bookmarkStart w:id="1" w:name="_Toc207821593"/>
      <w:r>
        <w:t>A.1</w:t>
      </w:r>
      <w:r>
        <w:tab/>
        <w:t xml:space="preserve">Causes related to </w:t>
      </w:r>
      <w:r>
        <w:rPr>
          <w:lang w:val="en-US"/>
        </w:rPr>
        <w:t>command procedure</w:t>
      </w:r>
      <w:bookmarkEnd w:id="1"/>
    </w:p>
    <w:p w14:paraId="17AAB5A1" w14:textId="77777777" w:rsidR="0004297E" w:rsidRDefault="0004297E" w:rsidP="0004297E">
      <w:pPr>
        <w:rPr>
          <w:lang w:val="en-US" w:eastAsia="zh-CN"/>
        </w:rPr>
      </w:pPr>
      <w:r>
        <w:t>Cause #</w:t>
      </w:r>
      <w:r>
        <w:rPr>
          <w:rFonts w:hint="eastAsia"/>
          <w:lang w:val="en-US" w:eastAsia="zh-CN"/>
        </w:rPr>
        <w:t>x1</w:t>
      </w:r>
      <w:r>
        <w:t xml:space="preserve"> – </w:t>
      </w:r>
      <w:r>
        <w:rPr>
          <w:rFonts w:hint="eastAsia"/>
          <w:lang w:val="en-US" w:eastAsia="zh-CN"/>
        </w:rPr>
        <w:t>TBD</w:t>
      </w:r>
    </w:p>
    <w:p w14:paraId="0B069F4F" w14:textId="77777777" w:rsidR="0004297E" w:rsidRDefault="0004297E" w:rsidP="0004297E">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r>
        <w:rPr>
          <w:lang w:eastAsia="zh-CN"/>
        </w:rPr>
        <w:t xml:space="preserve">AIoT </w:t>
      </w:r>
      <w:r>
        <w:rPr>
          <w:rFonts w:hint="eastAsia"/>
          <w:lang w:val="en-US" w:eastAsia="zh-CN"/>
        </w:rPr>
        <w:t>d</w:t>
      </w:r>
      <w:r>
        <w:rPr>
          <w:lang w:eastAsia="zh-CN"/>
        </w:rPr>
        <w:t>evice</w:t>
      </w:r>
      <w:r>
        <w:rPr>
          <w:lang w:val="en-US" w:eastAsia="zh-CN"/>
        </w:rPr>
        <w:t>.</w:t>
      </w:r>
    </w:p>
    <w:p w14:paraId="181A478F" w14:textId="787DD88C" w:rsidR="0004297E" w:rsidDel="00235A12" w:rsidRDefault="0004297E" w:rsidP="0004297E">
      <w:pPr>
        <w:rPr>
          <w:del w:id="2" w:author="Ankita Lachhwani_r3651" w:date="2025-09-22T12:20:00Z"/>
          <w:lang w:val="en-US" w:eastAsia="zh-CN"/>
        </w:rPr>
      </w:pPr>
      <w:del w:id="3" w:author="Ankita Lachhwani_r3651" w:date="2025-09-22T12:20:00Z">
        <w:r w:rsidDel="00235A12">
          <w:delText>Cause #</w:delText>
        </w:r>
        <w:r w:rsidDel="00235A12">
          <w:rPr>
            <w:lang w:val="en-US"/>
          </w:rPr>
          <w:delText>x</w:delText>
        </w:r>
        <w:r w:rsidDel="00235A12">
          <w:rPr>
            <w:rFonts w:hint="eastAsia"/>
            <w:lang w:val="en-US" w:eastAsia="zh-CN"/>
          </w:rPr>
          <w:delText>2</w:delText>
        </w:r>
        <w:r w:rsidDel="00235A12">
          <w:delText xml:space="preserve"> – </w:delText>
        </w:r>
        <w:r w:rsidDel="00235A12">
          <w:rPr>
            <w:rFonts w:hint="eastAsia"/>
            <w:lang w:val="en-US" w:eastAsia="zh-CN"/>
          </w:rPr>
          <w:delText>TBD</w:delText>
        </w:r>
      </w:del>
    </w:p>
    <w:p w14:paraId="4337F2B8" w14:textId="31E51397" w:rsidR="0004297E" w:rsidRDefault="0004297E" w:rsidP="0004297E">
      <w:pPr>
        <w:pStyle w:val="B1"/>
        <w:rPr>
          <w:ins w:id="4" w:author="Ankita Lachhwani_r3651" w:date="2025-09-23T05:42:00Z"/>
          <w:lang w:val="en-US" w:eastAsia="zh-CN"/>
        </w:rPr>
      </w:pPr>
      <w:del w:id="5" w:author="Ankita Lachhwani_r3651" w:date="2025-09-22T12:20:00Z">
        <w:r w:rsidDel="00235A12">
          <w:tab/>
          <w:delText>This cause is used</w:delText>
        </w:r>
        <w:r w:rsidDel="00235A12">
          <w:rPr>
            <w:lang w:val="en-US" w:eastAsia="zh-CN"/>
          </w:rPr>
          <w:delText xml:space="preserve"> to indicate</w:delText>
        </w:r>
        <w:r w:rsidDel="00235A12">
          <w:rPr>
            <w:rFonts w:hint="eastAsia"/>
            <w:lang w:val="en-US" w:eastAsia="zh-CN"/>
          </w:rPr>
          <w:delText xml:space="preserve"> that</w:delText>
        </w:r>
        <w:r w:rsidDel="00235A12">
          <w:rPr>
            <w:lang w:val="en-US" w:eastAsia="zh-CN"/>
          </w:rPr>
          <w:delText xml:space="preserve"> the c</w:delText>
        </w:r>
        <w:r w:rsidDel="00235A12">
          <w:rPr>
            <w:rFonts w:hint="eastAsia"/>
            <w:lang w:val="en-US" w:eastAsia="zh-CN"/>
          </w:rPr>
          <w:delText>ommand type specific parameters</w:delText>
        </w:r>
        <w:r w:rsidDel="00235A12">
          <w:rPr>
            <w:lang w:val="en-US" w:eastAsia="zh-CN"/>
          </w:rPr>
          <w:delText xml:space="preserve"> (e.g. </w:delText>
        </w:r>
        <w:r w:rsidDel="00235A12">
          <w:rPr>
            <w:rFonts w:hint="eastAsia"/>
            <w:lang w:val="en-US"/>
          </w:rPr>
          <w:delText>the offset to read application data from</w:delText>
        </w:r>
        <w:r w:rsidDel="00235A12">
          <w:rPr>
            <w:lang w:val="en-US"/>
          </w:rPr>
          <w:delText xml:space="preserve"> the </w:delText>
        </w:r>
        <w:r w:rsidDel="00235A12">
          <w:rPr>
            <w:rFonts w:hint="eastAsia"/>
            <w:lang w:val="en-US"/>
          </w:rPr>
          <w:delText xml:space="preserve">AIoT </w:delText>
        </w:r>
        <w:r w:rsidDel="00235A12">
          <w:rPr>
            <w:rFonts w:hint="eastAsia"/>
            <w:lang w:val="en-US" w:eastAsia="zh-CN"/>
          </w:rPr>
          <w:delText>d</w:delText>
        </w:r>
        <w:r w:rsidDel="00235A12">
          <w:rPr>
            <w:rFonts w:hint="eastAsia"/>
            <w:lang w:val="en-US"/>
          </w:rPr>
          <w:delText xml:space="preserve">evice </w:delText>
        </w:r>
        <w:r w:rsidDel="00235A12">
          <w:rPr>
            <w:lang w:val="en-US"/>
          </w:rPr>
          <w:delText>u</w:delText>
        </w:r>
        <w:r w:rsidDel="00235A12">
          <w:rPr>
            <w:rFonts w:hint="eastAsia"/>
            <w:lang w:val="en-US"/>
          </w:rPr>
          <w:delText xml:space="preserve">ser </w:delText>
        </w:r>
        <w:r w:rsidDel="00235A12">
          <w:rPr>
            <w:lang w:val="en-US"/>
          </w:rPr>
          <w:delText>m</w:delText>
        </w:r>
        <w:r w:rsidDel="00235A12">
          <w:rPr>
            <w:rFonts w:hint="eastAsia"/>
            <w:lang w:val="en-US"/>
          </w:rPr>
          <w:delText>emory</w:delText>
        </w:r>
        <w:r w:rsidDel="00235A12">
          <w:rPr>
            <w:lang w:val="en-US"/>
          </w:rPr>
          <w:delText xml:space="preserve">, </w:delText>
        </w:r>
        <w:r w:rsidDel="00235A12">
          <w:rPr>
            <w:rFonts w:hint="eastAsia"/>
            <w:lang w:val="en-US"/>
          </w:rPr>
          <w:delText>the length of the application data to read</w:delText>
        </w:r>
        <w:r w:rsidDel="00235A12">
          <w:rPr>
            <w:rFonts w:hint="eastAsia"/>
            <w:lang w:val="en-US" w:eastAsia="zh-CN"/>
          </w:rPr>
          <w:delText xml:space="preserve">, </w:delText>
        </w:r>
        <w:r w:rsidDel="00235A12">
          <w:delText>the offset where to write the application data</w:delText>
        </w:r>
        <w:r w:rsidDel="00235A12">
          <w:rPr>
            <w:lang w:val="en-US"/>
          </w:rPr>
          <w:delText xml:space="preserve">, </w:delText>
        </w:r>
        <w:r w:rsidDel="00235A12">
          <w:rPr>
            <w:rFonts w:hint="eastAsia"/>
            <w:lang w:val="en-US" w:eastAsia="zh-CN"/>
          </w:rPr>
          <w:delText xml:space="preserve">or </w:delText>
        </w:r>
        <w:r w:rsidDel="00235A12">
          <w:rPr>
            <w:lang w:val="en-US"/>
          </w:rPr>
          <w:delText xml:space="preserve">the length of </w:delText>
        </w:r>
        <w:r w:rsidDel="00235A12">
          <w:delText>the application data to write</w:delText>
        </w:r>
        <w:r w:rsidDel="00235A12">
          <w:rPr>
            <w:lang w:val="en-US"/>
          </w:rPr>
          <w:delText>) is invalid</w:delText>
        </w:r>
        <w:r w:rsidDel="00235A12">
          <w:rPr>
            <w:lang w:val="en-US" w:eastAsia="zh-CN"/>
          </w:rPr>
          <w:delText>.</w:delText>
        </w:r>
      </w:del>
    </w:p>
    <w:p w14:paraId="08A08144" w14:textId="370F6105" w:rsidR="00E00881" w:rsidRDefault="00E00881" w:rsidP="00E00881">
      <w:pPr>
        <w:rPr>
          <w:ins w:id="6" w:author="Ankita Lachhwani_r3651" w:date="2025-09-23T05:42:00Z"/>
          <w:lang w:val="en-US" w:eastAsia="zh-CN"/>
        </w:rPr>
      </w:pPr>
      <w:ins w:id="7" w:author="Ankita Lachhwani_r3651" w:date="2025-09-23T05:42:00Z">
        <w:r>
          <w:t>Cause #</w:t>
        </w:r>
        <w:r>
          <w:rPr>
            <w:rFonts w:hint="eastAsia"/>
            <w:lang w:val="en-US" w:eastAsia="zh-CN"/>
          </w:rPr>
          <w:t>x</w:t>
        </w:r>
      </w:ins>
      <w:ins w:id="8" w:author="Ankita Lachhwani_r3651" w:date="2025-09-23T05:43:00Z">
        <w:r>
          <w:rPr>
            <w:lang w:val="en-US" w:eastAsia="zh-CN"/>
          </w:rPr>
          <w:t>3</w:t>
        </w:r>
      </w:ins>
      <w:ins w:id="9" w:author="Ankita Lachhwani_r3651" w:date="2025-09-23T05:42:00Z">
        <w:r>
          <w:t xml:space="preserve"> – </w:t>
        </w:r>
        <w:r>
          <w:rPr>
            <w:lang w:val="en-US" w:eastAsia="zh-CN"/>
          </w:rPr>
          <w:t>Invalid memory offset</w:t>
        </w:r>
      </w:ins>
    </w:p>
    <w:p w14:paraId="108BB977" w14:textId="55FBB016" w:rsidR="00E00881" w:rsidRDefault="00E00881" w:rsidP="00E00881">
      <w:pPr>
        <w:pStyle w:val="B1"/>
        <w:rPr>
          <w:ins w:id="10" w:author="Ankita Lachhwani_r3651" w:date="2025-09-23T05:42:00Z"/>
        </w:rPr>
      </w:pPr>
      <w:ins w:id="11" w:author="Ankita Lachhwani_r3651" w:date="2025-09-23T05:42:00Z">
        <w:r>
          <w:tab/>
          <w:t xml:space="preserve">This cause is used </w:t>
        </w:r>
        <w:r>
          <w:rPr>
            <w:lang w:val="en-US" w:eastAsia="zh-CN"/>
          </w:rPr>
          <w:t>to indicate</w:t>
        </w:r>
        <w:r>
          <w:t xml:space="preserve"> </w:t>
        </w:r>
      </w:ins>
      <w:ins w:id="12" w:author="Ankita Lachhwani_r3651" w:date="2025-09-23T05:43:00Z">
        <w:r>
          <w:t>that the AIoT device memory offset provided by the AIOTF during read or write command procedure is invalid.</w:t>
        </w:r>
      </w:ins>
    </w:p>
    <w:p w14:paraId="7C9CB9C8" w14:textId="2F718FC8" w:rsidR="00E00881" w:rsidRDefault="00E00881" w:rsidP="00E00881">
      <w:pPr>
        <w:rPr>
          <w:ins w:id="13" w:author="Ankita Lachhwani_r3651" w:date="2025-09-23T05:42:00Z"/>
          <w:lang w:val="en-US" w:eastAsia="zh-CN"/>
        </w:rPr>
      </w:pPr>
      <w:ins w:id="14" w:author="Ankita Lachhwani_r3651" w:date="2025-09-23T05:42:00Z">
        <w:r>
          <w:t>Cause #</w:t>
        </w:r>
        <w:r>
          <w:rPr>
            <w:rFonts w:hint="eastAsia"/>
            <w:lang w:val="en-US" w:eastAsia="zh-CN"/>
          </w:rPr>
          <w:t>x</w:t>
        </w:r>
      </w:ins>
      <w:ins w:id="15" w:author="Ankita Lachhwani_r3651" w:date="2025-09-23T05:43:00Z">
        <w:r>
          <w:rPr>
            <w:lang w:val="en-US" w:eastAsia="zh-CN"/>
          </w:rPr>
          <w:t>4</w:t>
        </w:r>
      </w:ins>
      <w:ins w:id="16" w:author="Ankita Lachhwani_r3651" w:date="2025-09-23T05:42:00Z">
        <w:r>
          <w:t xml:space="preserve"> – </w:t>
        </w:r>
      </w:ins>
      <w:ins w:id="17" w:author="Ankita Lachhwani_r3651" w:date="2025-09-23T05:44:00Z">
        <w:r>
          <w:rPr>
            <w:lang w:val="en-US" w:eastAsia="zh-CN"/>
          </w:rPr>
          <w:t>Length of application data too large</w:t>
        </w:r>
      </w:ins>
    </w:p>
    <w:p w14:paraId="27D1BBDF" w14:textId="4334527A" w:rsidR="00BA1968" w:rsidDel="00E00881" w:rsidRDefault="00E00881" w:rsidP="00E00881">
      <w:pPr>
        <w:pStyle w:val="B1"/>
        <w:rPr>
          <w:del w:id="18" w:author="Ankita Lachhwani_r3651" w:date="2025-09-23T05:44:00Z"/>
        </w:rPr>
      </w:pPr>
      <w:ins w:id="19" w:author="Ankita Lachhwani_r3651" w:date="2025-09-23T05:42:00Z">
        <w:r>
          <w:tab/>
          <w:t xml:space="preserve">This cause is used </w:t>
        </w:r>
        <w:r>
          <w:rPr>
            <w:lang w:val="en-US" w:eastAsia="zh-CN"/>
          </w:rPr>
          <w:t>to indicate</w:t>
        </w:r>
        <w:r>
          <w:t xml:space="preserve"> </w:t>
        </w:r>
        <w:r>
          <w:rPr>
            <w:lang w:val="en-US"/>
          </w:rPr>
          <w:t xml:space="preserve">that </w:t>
        </w:r>
      </w:ins>
      <w:ins w:id="20" w:author="Ankita Lachhwani_r3651" w:date="2025-09-23T05:44:00Z">
        <w:r>
          <w:rPr>
            <w:lang w:val="en-US" w:eastAsia="zh-CN"/>
          </w:rPr>
          <w:t>the AIoT device memory from the offset to the end of the device user memory is smaller than the length of the application data provided by the AIOTF during read or write command procedure</w:t>
        </w:r>
      </w:ins>
      <w:ins w:id="21" w:author="Ankita Lachhwani_r3651" w:date="2025-09-23T05:42:00Z">
        <w:r>
          <w:rPr>
            <w:lang w:val="en-US" w:eastAsia="zh-CN"/>
          </w:rPr>
          <w:t>.</w:t>
        </w:r>
      </w:ins>
    </w:p>
    <w:p w14:paraId="54675868" w14:textId="22E632D3" w:rsidR="0004297E" w:rsidRDefault="0004297E" w:rsidP="0004297E">
      <w:pPr>
        <w:rPr>
          <w:lang w:val="en-US"/>
        </w:rPr>
      </w:pPr>
      <w:r>
        <w:t>Cause #</w:t>
      </w:r>
      <w:r>
        <w:rPr>
          <w:lang w:val="en-US"/>
        </w:rPr>
        <w:t>x</w:t>
      </w:r>
      <w:ins w:id="22" w:author="Ankita Lachhwani_r3651" w:date="2025-09-22T12:25:00Z">
        <w:r w:rsidR="00447122">
          <w:rPr>
            <w:lang w:val="en-US" w:eastAsia="zh-CN"/>
          </w:rPr>
          <w:t>4</w:t>
        </w:r>
      </w:ins>
      <w:del w:id="23" w:author="Ankita Lachhwani_r3651" w:date="2025-09-22T12:25:00Z">
        <w:r w:rsidDel="00447122">
          <w:rPr>
            <w:rFonts w:hint="eastAsia"/>
            <w:lang w:val="en-US" w:eastAsia="zh-CN"/>
          </w:rPr>
          <w:delText>3</w:delText>
        </w:r>
      </w:del>
      <w:r>
        <w:t xml:space="preserve"> – </w:t>
      </w:r>
      <w:r>
        <w:rPr>
          <w:rFonts w:hint="eastAsia"/>
          <w:lang w:val="en-US" w:eastAsia="zh-CN"/>
        </w:rPr>
        <w:t>TBD</w:t>
      </w:r>
    </w:p>
    <w:p w14:paraId="1BB76646" w14:textId="77777777" w:rsidR="0004297E" w:rsidRDefault="0004297E" w:rsidP="0004297E">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65DB52C2" w14:textId="505EDF40" w:rsidR="0004297E" w:rsidRDefault="0004297E" w:rsidP="0004297E">
      <w:pPr>
        <w:rPr>
          <w:lang w:val="en-US" w:eastAsia="zh-CN"/>
        </w:rPr>
      </w:pPr>
      <w:r>
        <w:t>Cause #</w:t>
      </w:r>
      <w:r>
        <w:rPr>
          <w:lang w:val="en-US"/>
        </w:rPr>
        <w:t>x</w:t>
      </w:r>
      <w:ins w:id="24" w:author="Ankita Lachhwani_r3651" w:date="2025-09-22T12:25:00Z">
        <w:r w:rsidR="00DF537B">
          <w:rPr>
            <w:lang w:val="en-US" w:eastAsia="zh-CN"/>
          </w:rPr>
          <w:t>5</w:t>
        </w:r>
      </w:ins>
      <w:del w:id="25" w:author="Ankita Lachhwani_r3651" w:date="2025-09-22T12:25:00Z">
        <w:r w:rsidDel="00DF537B">
          <w:rPr>
            <w:rFonts w:hint="eastAsia"/>
            <w:lang w:val="en-US" w:eastAsia="zh-CN"/>
          </w:rPr>
          <w:delText>4</w:delText>
        </w:r>
      </w:del>
      <w:r>
        <w:t xml:space="preserve"> – </w:t>
      </w:r>
      <w:r>
        <w:rPr>
          <w:rFonts w:hint="eastAsia"/>
          <w:lang w:val="en-US" w:eastAsia="zh-CN"/>
        </w:rPr>
        <w:t>TBD</w:t>
      </w:r>
    </w:p>
    <w:p w14:paraId="2A02D9AF" w14:textId="77777777" w:rsidR="0004297E" w:rsidRDefault="0004297E" w:rsidP="0004297E">
      <w:pPr>
        <w:pStyle w:val="B1"/>
        <w:rPr>
          <w:lang w:val="en-US" w:eastAsia="zh-CN"/>
        </w:rPr>
      </w:pPr>
      <w:r>
        <w:lastRenderedPageBreak/>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r>
        <w:rPr>
          <w:lang w:eastAsia="zh-CN"/>
        </w:rPr>
        <w:t xml:space="preserve">AIoT </w:t>
      </w:r>
      <w:r>
        <w:rPr>
          <w:rFonts w:hint="eastAsia"/>
          <w:lang w:val="en-US" w:eastAsia="zh-CN"/>
        </w:rPr>
        <w:t>d</w:t>
      </w:r>
      <w:r>
        <w:rPr>
          <w:lang w:eastAsia="zh-CN"/>
        </w:rPr>
        <w:t>evice</w:t>
      </w:r>
      <w:r>
        <w:rPr>
          <w:rFonts w:hint="eastAsia"/>
          <w:lang w:val="en-US" w:eastAsia="zh-CN"/>
        </w:rPr>
        <w:t xml:space="preserve"> </w:t>
      </w:r>
      <w:r>
        <w:rPr>
          <w:lang w:val="en-US"/>
        </w:rPr>
        <w:t>in the requested place of the user memory</w:t>
      </w:r>
      <w:r>
        <w:rPr>
          <w:lang w:val="en-US" w:eastAsia="zh-CN"/>
        </w:rPr>
        <w:t>.</w:t>
      </w:r>
    </w:p>
    <w:p w14:paraId="4A65D60E" w14:textId="0ACF1DE7" w:rsidR="0004297E" w:rsidRDefault="0004297E" w:rsidP="0004297E">
      <w:pPr>
        <w:rPr>
          <w:lang w:val="en-US" w:eastAsia="zh-CN"/>
        </w:rPr>
      </w:pPr>
      <w:r>
        <w:t>Cause #</w:t>
      </w:r>
      <w:r>
        <w:rPr>
          <w:lang w:val="en-US"/>
        </w:rPr>
        <w:t>x</w:t>
      </w:r>
      <w:ins w:id="26" w:author="Ankita Lachhwani_r3651" w:date="2025-09-22T12:26:00Z">
        <w:r w:rsidR="00DF537B">
          <w:rPr>
            <w:lang w:val="en-US" w:eastAsia="zh-CN"/>
          </w:rPr>
          <w:t>6</w:t>
        </w:r>
      </w:ins>
      <w:del w:id="27" w:author="Ankita Lachhwani_r3651" w:date="2025-09-22T12:26:00Z">
        <w:r w:rsidDel="00DF537B">
          <w:rPr>
            <w:rFonts w:hint="eastAsia"/>
            <w:lang w:val="en-US" w:eastAsia="zh-CN"/>
          </w:rPr>
          <w:delText>5</w:delText>
        </w:r>
      </w:del>
      <w:r>
        <w:t xml:space="preserve"> – </w:t>
      </w:r>
      <w:r>
        <w:rPr>
          <w:rFonts w:hint="eastAsia"/>
          <w:lang w:val="en-US" w:eastAsia="zh-CN"/>
        </w:rPr>
        <w:t>TBD</w:t>
      </w:r>
    </w:p>
    <w:p w14:paraId="2660D826" w14:textId="3FD1BBDD" w:rsidR="00931A1D" w:rsidRDefault="0004297E" w:rsidP="0004297E">
      <w:pPr>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6EED3ECF" w14:textId="77777777" w:rsidR="00235A12" w:rsidRPr="00F4014F" w:rsidRDefault="00235A12" w:rsidP="00235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4014F">
        <w:rPr>
          <w:rFonts w:ascii="Arial" w:hAnsi="Arial" w:cs="Arial"/>
          <w:color w:val="0000FF"/>
          <w:sz w:val="28"/>
          <w:szCs w:val="28"/>
        </w:rPr>
        <w:t>* * * End of Change(s) * * *</w:t>
      </w:r>
    </w:p>
    <w:p w14:paraId="53B2016B" w14:textId="77777777" w:rsidR="00235A12" w:rsidRDefault="00235A12" w:rsidP="0004297E"/>
    <w:sectPr w:rsidR="00235A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 Lachhwani_r3651">
    <w15:presenceInfo w15:providerId="None" w15:userId="Ankita Lachhwani_r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A2F"/>
    <w:rsid w:val="00011DB0"/>
    <w:rsid w:val="00041AC3"/>
    <w:rsid w:val="0004297E"/>
    <w:rsid w:val="00235A12"/>
    <w:rsid w:val="00316830"/>
    <w:rsid w:val="00363D17"/>
    <w:rsid w:val="00445CA7"/>
    <w:rsid w:val="00447122"/>
    <w:rsid w:val="0045369E"/>
    <w:rsid w:val="004B5D95"/>
    <w:rsid w:val="00507A2F"/>
    <w:rsid w:val="005D5EA0"/>
    <w:rsid w:val="00640507"/>
    <w:rsid w:val="00652D2E"/>
    <w:rsid w:val="0070642E"/>
    <w:rsid w:val="008F2C9E"/>
    <w:rsid w:val="00931A1D"/>
    <w:rsid w:val="009D0985"/>
    <w:rsid w:val="00B75050"/>
    <w:rsid w:val="00BA1968"/>
    <w:rsid w:val="00C020A2"/>
    <w:rsid w:val="00DF537B"/>
    <w:rsid w:val="00E00881"/>
    <w:rsid w:val="00E479C6"/>
    <w:rsid w:val="00E64083"/>
    <w:rsid w:val="00EA3B35"/>
    <w:rsid w:val="00EA5DAD"/>
    <w:rsid w:val="00EB23D6"/>
    <w:rsid w:val="00F213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9DF4"/>
  <w15:chartTrackingRefBased/>
  <w15:docId w15:val="{F7F9247C-9789-4EC6-9824-CD4685CA8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050"/>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507A2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507A2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507A2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507A2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IN"/>
      <w14:ligatures w14:val="standardContextual"/>
    </w:rPr>
  </w:style>
  <w:style w:type="paragraph" w:styleId="Heading5">
    <w:name w:val="heading 5"/>
    <w:basedOn w:val="Normal"/>
    <w:next w:val="Normal"/>
    <w:link w:val="Heading5Char"/>
    <w:uiPriority w:val="9"/>
    <w:semiHidden/>
    <w:unhideWhenUsed/>
    <w:qFormat/>
    <w:rsid w:val="00507A2F"/>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IN"/>
      <w14:ligatures w14:val="standardContextual"/>
    </w:rPr>
  </w:style>
  <w:style w:type="paragraph" w:styleId="Heading6">
    <w:name w:val="heading 6"/>
    <w:basedOn w:val="Normal"/>
    <w:next w:val="Normal"/>
    <w:link w:val="Heading6Char"/>
    <w:uiPriority w:val="9"/>
    <w:semiHidden/>
    <w:unhideWhenUsed/>
    <w:qFormat/>
    <w:rsid w:val="00507A2F"/>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IN"/>
      <w14:ligatures w14:val="standardContextual"/>
    </w:rPr>
  </w:style>
  <w:style w:type="paragraph" w:styleId="Heading7">
    <w:name w:val="heading 7"/>
    <w:basedOn w:val="Normal"/>
    <w:next w:val="Normal"/>
    <w:link w:val="Heading7Char"/>
    <w:uiPriority w:val="9"/>
    <w:semiHidden/>
    <w:unhideWhenUsed/>
    <w:qFormat/>
    <w:rsid w:val="00507A2F"/>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IN"/>
      <w14:ligatures w14:val="standardContextual"/>
    </w:rPr>
  </w:style>
  <w:style w:type="paragraph" w:styleId="Heading8">
    <w:name w:val="heading 8"/>
    <w:basedOn w:val="Normal"/>
    <w:next w:val="Normal"/>
    <w:link w:val="Heading8Char"/>
    <w:uiPriority w:val="9"/>
    <w:semiHidden/>
    <w:unhideWhenUsed/>
    <w:qFormat/>
    <w:rsid w:val="00507A2F"/>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IN"/>
      <w14:ligatures w14:val="standardContextual"/>
    </w:rPr>
  </w:style>
  <w:style w:type="paragraph" w:styleId="Heading9">
    <w:name w:val="heading 9"/>
    <w:basedOn w:val="Normal"/>
    <w:next w:val="Normal"/>
    <w:link w:val="Heading9Char"/>
    <w:uiPriority w:val="9"/>
    <w:semiHidden/>
    <w:unhideWhenUsed/>
    <w:qFormat/>
    <w:rsid w:val="00507A2F"/>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07A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7A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7A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7A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7A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7A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7A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7A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7A2F"/>
    <w:rPr>
      <w:rFonts w:eastAsiaTheme="majorEastAsia" w:cstheme="majorBidi"/>
      <w:color w:val="272727" w:themeColor="text1" w:themeTint="D8"/>
    </w:rPr>
  </w:style>
  <w:style w:type="paragraph" w:styleId="Title">
    <w:name w:val="Title"/>
    <w:basedOn w:val="Normal"/>
    <w:next w:val="Normal"/>
    <w:link w:val="TitleChar"/>
    <w:uiPriority w:val="10"/>
    <w:qFormat/>
    <w:rsid w:val="00507A2F"/>
    <w:pPr>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507A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7A2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507A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7A2F"/>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IN"/>
      <w14:ligatures w14:val="standardContextual"/>
    </w:rPr>
  </w:style>
  <w:style w:type="character" w:customStyle="1" w:styleId="QuoteChar">
    <w:name w:val="Quote Char"/>
    <w:basedOn w:val="DefaultParagraphFont"/>
    <w:link w:val="Quote"/>
    <w:uiPriority w:val="29"/>
    <w:rsid w:val="00507A2F"/>
    <w:rPr>
      <w:i/>
      <w:iCs/>
      <w:color w:val="404040" w:themeColor="text1" w:themeTint="BF"/>
    </w:rPr>
  </w:style>
  <w:style w:type="paragraph" w:styleId="ListParagraph">
    <w:name w:val="List Paragraph"/>
    <w:basedOn w:val="Normal"/>
    <w:uiPriority w:val="34"/>
    <w:qFormat/>
    <w:rsid w:val="00507A2F"/>
    <w:pPr>
      <w:spacing w:after="160" w:line="278" w:lineRule="auto"/>
      <w:ind w:left="720"/>
      <w:contextualSpacing/>
    </w:pPr>
    <w:rPr>
      <w:rFonts w:asciiTheme="minorHAnsi" w:eastAsiaTheme="minorHAnsi" w:hAnsiTheme="minorHAnsi" w:cstheme="minorBidi"/>
      <w:kern w:val="2"/>
      <w:sz w:val="24"/>
      <w:szCs w:val="24"/>
      <w:lang w:val="en-IN"/>
      <w14:ligatures w14:val="standardContextual"/>
    </w:rPr>
  </w:style>
  <w:style w:type="character" w:styleId="IntenseEmphasis">
    <w:name w:val="Intense Emphasis"/>
    <w:basedOn w:val="DefaultParagraphFont"/>
    <w:uiPriority w:val="21"/>
    <w:qFormat/>
    <w:rsid w:val="00507A2F"/>
    <w:rPr>
      <w:i/>
      <w:iCs/>
      <w:color w:val="0F4761" w:themeColor="accent1" w:themeShade="BF"/>
    </w:rPr>
  </w:style>
  <w:style w:type="paragraph" w:styleId="IntenseQuote">
    <w:name w:val="Intense Quote"/>
    <w:basedOn w:val="Normal"/>
    <w:next w:val="Normal"/>
    <w:link w:val="IntenseQuoteChar"/>
    <w:uiPriority w:val="30"/>
    <w:qFormat/>
    <w:rsid w:val="00507A2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IN"/>
      <w14:ligatures w14:val="standardContextual"/>
    </w:rPr>
  </w:style>
  <w:style w:type="character" w:customStyle="1" w:styleId="IntenseQuoteChar">
    <w:name w:val="Intense Quote Char"/>
    <w:basedOn w:val="DefaultParagraphFont"/>
    <w:link w:val="IntenseQuote"/>
    <w:uiPriority w:val="30"/>
    <w:rsid w:val="00507A2F"/>
    <w:rPr>
      <w:i/>
      <w:iCs/>
      <w:color w:val="0F4761" w:themeColor="accent1" w:themeShade="BF"/>
    </w:rPr>
  </w:style>
  <w:style w:type="character" w:styleId="IntenseReference">
    <w:name w:val="Intense Reference"/>
    <w:basedOn w:val="DefaultParagraphFont"/>
    <w:uiPriority w:val="32"/>
    <w:qFormat/>
    <w:rsid w:val="00507A2F"/>
    <w:rPr>
      <w:b/>
      <w:bCs/>
      <w:smallCaps/>
      <w:color w:val="0F4761" w:themeColor="accent1" w:themeShade="BF"/>
      <w:spacing w:val="5"/>
    </w:rPr>
  </w:style>
  <w:style w:type="paragraph" w:styleId="Header">
    <w:name w:val="header"/>
    <w:link w:val="HeaderChar"/>
    <w:rsid w:val="00B75050"/>
    <w:pPr>
      <w:widowControl w:val="0"/>
      <w:spacing w:after="0" w:line="240" w:lineRule="auto"/>
    </w:pPr>
    <w:rPr>
      <w:rFonts w:ascii="Arial" w:eastAsiaTheme="minorEastAsia" w:hAnsi="Arial" w:cs="Times New Roman"/>
      <w:b/>
      <w:noProof/>
      <w:kern w:val="0"/>
      <w:sz w:val="18"/>
      <w:szCs w:val="20"/>
      <w:lang w:val="en-GB"/>
      <w14:ligatures w14:val="none"/>
    </w:rPr>
  </w:style>
  <w:style w:type="character" w:customStyle="1" w:styleId="HeaderChar">
    <w:name w:val="Header Char"/>
    <w:basedOn w:val="DefaultParagraphFont"/>
    <w:link w:val="Header"/>
    <w:rsid w:val="00B75050"/>
    <w:rPr>
      <w:rFonts w:ascii="Arial" w:eastAsiaTheme="minorEastAsia" w:hAnsi="Arial" w:cs="Times New Roman"/>
      <w:b/>
      <w:noProof/>
      <w:kern w:val="0"/>
      <w:sz w:val="18"/>
      <w:szCs w:val="20"/>
      <w:lang w:val="en-GB"/>
      <w14:ligatures w14:val="none"/>
    </w:rPr>
  </w:style>
  <w:style w:type="paragraph" w:customStyle="1" w:styleId="CRCoverPage">
    <w:name w:val="CR Cover Page"/>
    <w:qFormat/>
    <w:rsid w:val="00B75050"/>
    <w:pPr>
      <w:spacing w:after="120" w:line="240" w:lineRule="auto"/>
    </w:pPr>
    <w:rPr>
      <w:rFonts w:ascii="Arial" w:eastAsiaTheme="minorEastAsia" w:hAnsi="Arial" w:cs="Times New Roman"/>
      <w:kern w:val="0"/>
      <w:sz w:val="20"/>
      <w:szCs w:val="20"/>
      <w:lang w:val="en-GB"/>
      <w14:ligatures w14:val="none"/>
    </w:rPr>
  </w:style>
  <w:style w:type="paragraph" w:customStyle="1" w:styleId="B1">
    <w:name w:val="B1"/>
    <w:basedOn w:val="Normal"/>
    <w:link w:val="B1Char"/>
    <w:qFormat/>
    <w:rsid w:val="0004297E"/>
    <w:pPr>
      <w:ind w:left="568" w:hanging="284"/>
    </w:pPr>
    <w:rPr>
      <w:rFonts w:eastAsia="DengXian"/>
    </w:rPr>
  </w:style>
  <w:style w:type="character" w:customStyle="1" w:styleId="B1Char">
    <w:name w:val="B1 Char"/>
    <w:link w:val="B1"/>
    <w:qFormat/>
    <w:locked/>
    <w:rsid w:val="0004297E"/>
    <w:rPr>
      <w:rFonts w:ascii="Times New Roman" w:eastAsia="DengXian" w:hAnsi="Times New Roman" w:cs="Times New Roman"/>
      <w:kern w:val="0"/>
      <w:sz w:val="20"/>
      <w:szCs w:val="20"/>
      <w:lang w:val="en-GB"/>
      <w14:ligatures w14:val="none"/>
    </w:rPr>
  </w:style>
  <w:style w:type="paragraph" w:styleId="Revision">
    <w:name w:val="Revision"/>
    <w:hidden/>
    <w:uiPriority w:val="99"/>
    <w:semiHidden/>
    <w:rsid w:val="00235A12"/>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FB9FC645-A285-44C0-A81C-99CC5CF2BA44}"/>
</file>

<file path=customXml/itemProps2.xml><?xml version="1.0" encoding="utf-8"?>
<ds:datastoreItem xmlns:ds="http://schemas.openxmlformats.org/officeDocument/2006/customXml" ds:itemID="{490F4AE5-B4BB-4295-B81B-82CFC6432320}"/>
</file>

<file path=customXml/itemProps3.xml><?xml version="1.0" encoding="utf-8"?>
<ds:datastoreItem xmlns:ds="http://schemas.openxmlformats.org/officeDocument/2006/customXml" ds:itemID="{4D7777C6-3F3D-43AC-88DF-FAA1891D0EFB}"/>
</file>

<file path=docProps/app.xml><?xml version="1.0" encoding="utf-8"?>
<Properties xmlns="http://schemas.openxmlformats.org/officeDocument/2006/extended-properties" xmlns:vt="http://schemas.openxmlformats.org/officeDocument/2006/docPropsVTypes">
  <Template>Normal.dotm</Template>
  <TotalTime>17</TotalTime>
  <Pages>2</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Ankita Lachhwani_r3651</dc:creator>
  <cp:keywords/>
  <dc:description/>
  <cp:lastModifiedBy>Core Standardization and Research Team</cp:lastModifiedBy>
  <cp:revision>24</cp:revision>
  <dcterms:created xsi:type="dcterms:W3CDTF">2025-09-22T06:45:00Z</dcterms:created>
  <dcterms:modified xsi:type="dcterms:W3CDTF">2025-10-02T20:38:00Z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ies>
</file>